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6F7" w14:textId="3B737EA6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</w:t>
      </w:r>
      <w:r w:rsidR="006D788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S2-200</w:t>
      </w:r>
      <w:r w:rsidR="0025159C">
        <w:rPr>
          <w:rFonts w:ascii="Arial" w:hAnsi="Arial" w:cs="Arial"/>
          <w:b/>
          <w:bCs/>
          <w:sz w:val="24"/>
          <w:szCs w:val="24"/>
        </w:rPr>
        <w:t>4035</w:t>
      </w:r>
      <w:ins w:id="0" w:author="Hietalahti, Hannu (Nokia - FI/Oulu)" w:date="2020-06-01T16:40:00Z">
        <w:r w:rsidR="002E3778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8280DC2" w14:textId="53EBDDCC" w:rsidR="00603F4F" w:rsidRDefault="006D7888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 – 12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June</w:t>
      </w:r>
      <w:r w:rsidR="00603F4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603F4F">
        <w:rPr>
          <w:rFonts w:ascii="Arial" w:hAnsi="Arial" w:cs="Arial"/>
          <w:b/>
          <w:bCs/>
          <w:sz w:val="24"/>
          <w:szCs w:val="24"/>
        </w:rPr>
        <w:t xml:space="preserve"> 2020, Electronic, </w:t>
      </w:r>
      <w:proofErr w:type="spellStart"/>
      <w:r w:rsidR="00603F4F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06AFF0F8" w:rsidR="00DC3B0C" w:rsidRDefault="003B7123">
      <w:pPr>
        <w:pStyle w:val="Title"/>
      </w:pPr>
      <w:r>
        <w:t>Response to:</w:t>
      </w:r>
      <w:r>
        <w:tab/>
      </w:r>
      <w:r w:rsidR="005C6131">
        <w:t>C3</w:t>
      </w:r>
      <w:r>
        <w:t>-20</w:t>
      </w:r>
      <w:r w:rsidR="005C6131">
        <w:t>1</w:t>
      </w:r>
      <w:r w:rsidR="00BE2FB2">
        <w:t>494</w:t>
      </w:r>
      <w:r>
        <w:t>/</w:t>
      </w:r>
      <w:r w:rsidR="005C6131" w:rsidRPr="005C6131">
        <w:t>S2-200</w:t>
      </w:r>
      <w:r w:rsidR="00BE2FB2">
        <w:t>2645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27E011A2" w:rsidR="00DC3B0C" w:rsidRDefault="003B7123">
      <w:pPr>
        <w:pStyle w:val="Source"/>
      </w:pPr>
      <w:r>
        <w:t>Source:</w:t>
      </w:r>
      <w:r>
        <w:tab/>
      </w:r>
      <w:r w:rsidR="00BE2FB2">
        <w:rPr>
          <w:lang w:eastAsia="zh-CN"/>
        </w:rPr>
        <w:t>SA2</w:t>
      </w:r>
    </w:p>
    <w:p w14:paraId="60C7280F" w14:textId="07EAC1F5" w:rsidR="00DC3B0C" w:rsidRDefault="003B7123">
      <w:pPr>
        <w:pStyle w:val="Source"/>
      </w:pPr>
      <w:r>
        <w:t>To:</w:t>
      </w:r>
      <w:r>
        <w:tab/>
      </w:r>
      <w:r w:rsidR="00BE2FB2">
        <w:rPr>
          <w:bCs/>
          <w:kern w:val="28"/>
          <w:lang w:eastAsia="zh-CN"/>
        </w:rPr>
        <w:t>CT3</w:t>
      </w:r>
      <w:r w:rsidR="000557BD">
        <w:rPr>
          <w:bCs/>
          <w:kern w:val="28"/>
          <w:lang w:eastAsia="zh-CN"/>
        </w:rPr>
        <w:t>, CT4</w:t>
      </w:r>
    </w:p>
    <w:p w14:paraId="5358BB10" w14:textId="6FB784B1" w:rsidR="00DC3B0C" w:rsidRDefault="003B7123">
      <w:pPr>
        <w:pStyle w:val="Source"/>
      </w:pPr>
      <w:r>
        <w:t>Cc:</w:t>
      </w:r>
      <w:r>
        <w:tab/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49132053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174378">
        <w:rPr>
          <w:lang w:val="fi-FI"/>
        </w:rPr>
        <w:t>Name</w:t>
      </w:r>
      <w:proofErr w:type="spellEnd"/>
      <w:r w:rsidRPr="00174378">
        <w:rPr>
          <w:lang w:val="fi-FI"/>
        </w:rPr>
        <w:t>:</w:t>
      </w:r>
      <w:r w:rsidRPr="00174378">
        <w:rPr>
          <w:bCs/>
          <w:lang w:val="fi-FI"/>
        </w:rPr>
        <w:tab/>
      </w:r>
      <w:r w:rsidR="00BE2FB2" w:rsidRPr="00174378">
        <w:rPr>
          <w:bCs/>
          <w:lang w:val="fi-FI" w:eastAsia="zh-CN"/>
        </w:rPr>
        <w:t>Hannu Hietalahti</w:t>
      </w:r>
    </w:p>
    <w:p w14:paraId="7AF6290B" w14:textId="0B8BE1F9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 xml:space="preserve">Tel. </w:t>
      </w:r>
      <w:proofErr w:type="spellStart"/>
      <w:r w:rsidRPr="00174378">
        <w:rPr>
          <w:lang w:val="fi-FI"/>
        </w:rPr>
        <w:t>Number</w:t>
      </w:r>
      <w:proofErr w:type="spellEnd"/>
      <w:r w:rsidRPr="00174378">
        <w:rPr>
          <w:lang w:val="fi-FI"/>
        </w:rPr>
        <w:t>:</w:t>
      </w:r>
      <w:r w:rsidRPr="00174378">
        <w:rPr>
          <w:bCs/>
          <w:lang w:val="fi-FI"/>
        </w:rPr>
        <w:tab/>
      </w:r>
      <w:r w:rsidR="003D478F" w:rsidRPr="00174378">
        <w:rPr>
          <w:bCs/>
          <w:lang w:val="fi-FI"/>
        </w:rPr>
        <w:t>+</w:t>
      </w:r>
      <w:r w:rsidR="00BE2FB2" w:rsidRPr="00174378">
        <w:rPr>
          <w:bCs/>
          <w:lang w:val="fi-FI"/>
        </w:rPr>
        <w:t>358-40-5021724</w:t>
      </w:r>
    </w:p>
    <w:p w14:paraId="50918654" w14:textId="67C425EC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E2FB2">
        <w:rPr>
          <w:bCs/>
          <w:color w:val="0000FF"/>
          <w:lang w:eastAsia="zh-CN"/>
        </w:rPr>
        <w:t>Hannu.hietalahti</w:t>
      </w:r>
      <w:r w:rsidR="00DA71DD">
        <w:rPr>
          <w:rFonts w:hint="eastAsia"/>
          <w:bCs/>
          <w:color w:val="0000FF"/>
          <w:lang w:eastAsia="zh-CN"/>
        </w:rPr>
        <w:t>@</w:t>
      </w:r>
      <w:r w:rsidR="00BE2FB2">
        <w:rPr>
          <w:bCs/>
          <w:color w:val="0000FF"/>
        </w:rPr>
        <w:t>nokia</w:t>
      </w:r>
      <w:r>
        <w:rPr>
          <w:bCs/>
          <w:color w:val="0000FF"/>
        </w:rPr>
        <w:t>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F18D744" w:rsidR="00DC3B0C" w:rsidRDefault="008F2270">
      <w:pPr>
        <w:pStyle w:val="Title"/>
      </w:pPr>
      <w:r>
        <w:t>Attachments:</w:t>
      </w:r>
      <w:r>
        <w:tab/>
      </w:r>
      <w:r w:rsidR="00BE2FB2">
        <w:t xml:space="preserve">TS 23.501 CR </w:t>
      </w:r>
      <w:r w:rsidR="0025159C">
        <w:t>2374</w:t>
      </w:r>
      <w:r w:rsidR="00BE2FB2">
        <w:t xml:space="preserve">, TS 23.502 CR </w:t>
      </w:r>
      <w:r w:rsidR="0025159C">
        <w:t>2320</w:t>
      </w:r>
      <w:ins w:id="1" w:author="Hietalahti, Hannu (Nokia - FI/Oulu)" w:date="2020-06-01T16:41:00Z">
        <w:r w:rsidR="002E3778">
          <w:t>, TS 23.273 CR 0126</w:t>
        </w:r>
      </w:ins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B609A3" w14:textId="392250CB" w:rsidR="00F15437" w:rsidRDefault="006D7888" w:rsidP="006D7888"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 xml:space="preserve">SA2 thanks </w:t>
      </w:r>
      <w:r w:rsidR="00350A74">
        <w:rPr>
          <w:rFonts w:ascii="Arial" w:hAnsi="Arial" w:cs="Arial"/>
          <w:bCs/>
          <w:kern w:val="28"/>
        </w:rPr>
        <w:t xml:space="preserve">CT3 </w:t>
      </w:r>
      <w:r>
        <w:rPr>
          <w:rFonts w:ascii="Arial" w:hAnsi="Arial" w:cs="Arial"/>
          <w:bCs/>
          <w:kern w:val="28"/>
        </w:rPr>
        <w:t>for their</w:t>
      </w:r>
      <w:r w:rsidR="00350A74">
        <w:rPr>
          <w:rFonts w:ascii="Arial" w:hAnsi="Arial" w:cs="Arial"/>
          <w:bCs/>
          <w:kern w:val="28"/>
        </w:rPr>
        <w:t xml:space="preserve"> </w:t>
      </w:r>
      <w:r w:rsidR="00212244">
        <w:rPr>
          <w:rFonts w:ascii="Arial" w:hAnsi="Arial" w:cs="Arial"/>
          <w:bCs/>
          <w:kern w:val="28"/>
        </w:rPr>
        <w:t>LS</w:t>
      </w:r>
      <w:r>
        <w:rPr>
          <w:rFonts w:ascii="Arial" w:hAnsi="Arial" w:cs="Arial"/>
          <w:bCs/>
          <w:kern w:val="28"/>
        </w:rPr>
        <w:t xml:space="preserve">. SA2 has decided to </w:t>
      </w:r>
      <w:r w:rsidR="00CF2BEC">
        <w:rPr>
          <w:rFonts w:ascii="Arial" w:hAnsi="Arial" w:cs="Arial"/>
          <w:bCs/>
          <w:kern w:val="28"/>
        </w:rPr>
        <w:t>simplify the Monitoring Event Report normalisation in roaming scenario</w:t>
      </w:r>
      <w:r w:rsidR="00DE48CC">
        <w:rPr>
          <w:rFonts w:ascii="Arial" w:hAnsi="Arial" w:cs="Arial"/>
          <w:bCs/>
          <w:kern w:val="28"/>
        </w:rPr>
        <w:t>s</w:t>
      </w:r>
      <w:r w:rsidR="00CF2BEC">
        <w:rPr>
          <w:rFonts w:ascii="Arial" w:hAnsi="Arial" w:cs="Arial"/>
          <w:bCs/>
          <w:kern w:val="28"/>
        </w:rPr>
        <w:t xml:space="preserve"> by removing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I-NEF and </w:t>
      </w:r>
      <w:r w:rsidR="00CF2BEC">
        <w:rPr>
          <w:rFonts w:ascii="Arial" w:hAnsi="Arial" w:cs="Arial"/>
          <w:bCs/>
          <w:kern w:val="28"/>
        </w:rPr>
        <w:t>merging</w:t>
      </w:r>
      <w:r>
        <w:rPr>
          <w:rFonts w:ascii="Arial" w:hAnsi="Arial" w:cs="Arial"/>
          <w:bCs/>
          <w:kern w:val="28"/>
        </w:rPr>
        <w:t xml:space="preserve"> its tasks </w:t>
      </w:r>
      <w:r w:rsidR="00DE48CC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to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>AMF and SMF. The attached CRs document this change in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23.501</w:t>
      </w:r>
      <w:ins w:id="2" w:author="Hietalahti, Hannu (Nokia - FI/Oulu)" w:date="2020-06-01T16:41:00Z">
        <w:r w:rsidR="00E00EDB">
          <w:rPr>
            <w:rFonts w:ascii="Arial" w:hAnsi="Arial" w:cs="Arial"/>
            <w:bCs/>
            <w:kern w:val="28"/>
          </w:rPr>
          <w:t>,</w:t>
        </w:r>
      </w:ins>
      <w:r>
        <w:rPr>
          <w:rFonts w:ascii="Arial" w:hAnsi="Arial" w:cs="Arial"/>
          <w:bCs/>
          <w:kern w:val="28"/>
        </w:rPr>
        <w:t xml:space="preserve"> </w:t>
      </w:r>
      <w:del w:id="3" w:author="Hietalahti, Hannu (Nokia - FI/Oulu)" w:date="2020-06-01T16:41:00Z">
        <w:r w:rsidDel="00E00EDB">
          <w:rPr>
            <w:rFonts w:ascii="Arial" w:hAnsi="Arial" w:cs="Arial"/>
            <w:bCs/>
            <w:kern w:val="28"/>
          </w:rPr>
          <w:delText xml:space="preserve">and </w:delText>
        </w:r>
      </w:del>
      <w:r>
        <w:rPr>
          <w:rFonts w:ascii="Arial" w:hAnsi="Arial" w:cs="Arial"/>
          <w:bCs/>
          <w:kern w:val="28"/>
        </w:rPr>
        <w:t>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23.502</w:t>
      </w:r>
      <w:ins w:id="4" w:author="Hietalahti, Hannu (Nokia - FI/Oulu)" w:date="2020-06-01T16:42:00Z">
        <w:r w:rsidR="00E00EDB">
          <w:rPr>
            <w:rFonts w:ascii="Arial" w:hAnsi="Arial" w:cs="Arial"/>
            <w:bCs/>
            <w:kern w:val="28"/>
          </w:rPr>
          <w:t xml:space="preserve"> and TS 23.273</w:t>
        </w:r>
      </w:ins>
      <w:r>
        <w:rPr>
          <w:rFonts w:ascii="Arial" w:hAnsi="Arial" w:cs="Arial"/>
          <w:bCs/>
          <w:kern w:val="28"/>
        </w:rPr>
        <w:t>.</w:t>
      </w: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5D9AA05C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A718BB">
        <w:rPr>
          <w:rFonts w:ascii="Arial" w:hAnsi="Arial" w:cs="Arial"/>
          <w:b/>
        </w:rPr>
        <w:t>CT3</w:t>
      </w:r>
      <w:r w:rsidR="0020499C">
        <w:rPr>
          <w:rFonts w:ascii="Arial" w:hAnsi="Arial" w:cs="Arial"/>
          <w:b/>
        </w:rPr>
        <w:t xml:space="preserve"> and CT4</w:t>
      </w:r>
      <w:r>
        <w:rPr>
          <w:rFonts w:ascii="Arial" w:hAnsi="Arial" w:cs="Arial"/>
          <w:b/>
        </w:rPr>
        <w:t xml:space="preserve"> group</w:t>
      </w:r>
      <w:r w:rsidR="0020499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B31F751" w14:textId="15BBFF43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D7888">
        <w:rPr>
          <w:rFonts w:ascii="Arial" w:hAnsi="Arial" w:cs="Arial"/>
          <w:bCs/>
        </w:rPr>
        <w:t xml:space="preserve">SA2 </w:t>
      </w:r>
      <w:r w:rsidR="005F2CE7">
        <w:rPr>
          <w:rFonts w:ascii="Arial" w:hAnsi="Arial" w:cs="Arial"/>
        </w:rPr>
        <w:t xml:space="preserve">kindly </w:t>
      </w:r>
      <w:r w:rsidR="005B6246" w:rsidRPr="005B6246">
        <w:rPr>
          <w:rFonts w:ascii="Arial" w:hAnsi="Arial" w:cs="Arial"/>
        </w:rPr>
        <w:t xml:space="preserve">asks </w:t>
      </w:r>
      <w:r w:rsidR="006D7888">
        <w:rPr>
          <w:rFonts w:ascii="Arial" w:hAnsi="Arial" w:cs="Arial"/>
        </w:rPr>
        <w:t>CT3</w:t>
      </w:r>
      <w:r w:rsidR="005B6246" w:rsidRPr="005B6246">
        <w:rPr>
          <w:rFonts w:ascii="Arial" w:hAnsi="Arial" w:cs="Arial"/>
        </w:rPr>
        <w:t xml:space="preserve"> </w:t>
      </w:r>
      <w:r w:rsidR="0020499C">
        <w:rPr>
          <w:rFonts w:ascii="Arial" w:hAnsi="Arial" w:cs="Arial"/>
        </w:rPr>
        <w:t xml:space="preserve">and CT4 </w:t>
      </w:r>
      <w:r w:rsidR="005B6246" w:rsidRPr="005B6246">
        <w:rPr>
          <w:rFonts w:ascii="Arial" w:hAnsi="Arial" w:cs="Arial"/>
        </w:rPr>
        <w:t xml:space="preserve">to </w:t>
      </w:r>
      <w:r w:rsidR="006D7888">
        <w:rPr>
          <w:rFonts w:ascii="Arial" w:hAnsi="Arial" w:cs="Arial"/>
        </w:rPr>
        <w:t xml:space="preserve">align </w:t>
      </w:r>
      <w:r w:rsidR="005B6246" w:rsidRPr="005B6246">
        <w:rPr>
          <w:rFonts w:ascii="Arial" w:hAnsi="Arial" w:cs="Arial"/>
        </w:rPr>
        <w:t>their specifications</w:t>
      </w:r>
      <w:r w:rsidR="006D7888">
        <w:rPr>
          <w:rFonts w:ascii="Arial" w:hAnsi="Arial" w:cs="Arial"/>
        </w:rPr>
        <w:t xml:space="preserve"> with the a</w:t>
      </w:r>
      <w:r w:rsidR="00D90737">
        <w:rPr>
          <w:rFonts w:ascii="Arial" w:hAnsi="Arial" w:cs="Arial"/>
        </w:rPr>
        <w:t>ttached</w:t>
      </w:r>
      <w:r w:rsidR="006D7888">
        <w:rPr>
          <w:rFonts w:ascii="Arial" w:hAnsi="Arial" w:cs="Arial"/>
        </w:rPr>
        <w:t xml:space="preserve"> stage 2 CRs.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  <w:bookmarkStart w:id="5" w:name="_GoBack"/>
      <w:bookmarkEnd w:id="5"/>
    </w:p>
    <w:p w14:paraId="47E0F0BE" w14:textId="3CC0B7B8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BE2FB2">
        <w:rPr>
          <w:rFonts w:ascii="Arial" w:hAnsi="Arial" w:cs="Arial"/>
          <w:bCs/>
        </w:rPr>
        <w:t>SA2 #140E</w:t>
      </w:r>
      <w:r>
        <w:rPr>
          <w:rFonts w:ascii="Arial" w:hAnsi="Arial" w:cs="Arial"/>
          <w:bCs/>
        </w:rPr>
        <w:tab/>
      </w:r>
      <w:r w:rsidR="00A718BB">
        <w:rPr>
          <w:rFonts w:ascii="Arial" w:hAnsi="Arial" w:cs="Arial"/>
          <w:bCs/>
        </w:rPr>
        <w:t xml:space="preserve">TBD </w:t>
      </w:r>
      <w:r w:rsidR="00BE2FB2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 w:rsidR="00A718BB">
        <w:rPr>
          <w:rFonts w:ascii="Arial" w:hAnsi="Arial" w:cs="Arial"/>
          <w:bCs/>
        </w:rPr>
        <w:t>Elbonia</w:t>
      </w:r>
      <w:proofErr w:type="spellEnd"/>
    </w:p>
    <w:p w14:paraId="48E5D017" w14:textId="4E298D6A" w:rsidR="00BE2FB2" w:rsidRDefault="00BE2FB2" w:rsidP="00BE2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#141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  <w:t>T</w:t>
      </w:r>
      <w:r w:rsidR="006D7888">
        <w:rPr>
          <w:rFonts w:ascii="Arial" w:hAnsi="Arial" w:cs="Arial"/>
          <w:bCs/>
        </w:rPr>
        <w:t>allinn, EE</w:t>
      </w:r>
    </w:p>
    <w:p w14:paraId="1B8079A6" w14:textId="336CD6CD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4CF72" w14:textId="77777777" w:rsidR="00ED5B30" w:rsidRDefault="00ED5B30">
      <w:r>
        <w:separator/>
      </w:r>
    </w:p>
  </w:endnote>
  <w:endnote w:type="continuationSeparator" w:id="0">
    <w:p w14:paraId="5B2FE0D6" w14:textId="77777777" w:rsidR="00ED5B30" w:rsidRDefault="00ED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CA1C6" w14:textId="77777777" w:rsidR="00ED5B30" w:rsidRDefault="00ED5B30">
      <w:r>
        <w:separator/>
      </w:r>
    </w:p>
  </w:footnote>
  <w:footnote w:type="continuationSeparator" w:id="0">
    <w:p w14:paraId="6C6FBA0C" w14:textId="77777777" w:rsidR="00ED5B30" w:rsidRDefault="00ED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557BD"/>
    <w:rsid w:val="00092BDB"/>
    <w:rsid w:val="000A58D8"/>
    <w:rsid w:val="000B67F0"/>
    <w:rsid w:val="000E50D9"/>
    <w:rsid w:val="000E52F0"/>
    <w:rsid w:val="00105AB2"/>
    <w:rsid w:val="0013410C"/>
    <w:rsid w:val="001352E8"/>
    <w:rsid w:val="00142DE4"/>
    <w:rsid w:val="00167962"/>
    <w:rsid w:val="001709EB"/>
    <w:rsid w:val="001734EC"/>
    <w:rsid w:val="00174378"/>
    <w:rsid w:val="0020499C"/>
    <w:rsid w:val="00212244"/>
    <w:rsid w:val="00222821"/>
    <w:rsid w:val="002377A7"/>
    <w:rsid w:val="0025159C"/>
    <w:rsid w:val="00251B9F"/>
    <w:rsid w:val="00252DF9"/>
    <w:rsid w:val="002556C8"/>
    <w:rsid w:val="0029138F"/>
    <w:rsid w:val="002E3778"/>
    <w:rsid w:val="002F696C"/>
    <w:rsid w:val="002F777E"/>
    <w:rsid w:val="00334B2C"/>
    <w:rsid w:val="00343AD0"/>
    <w:rsid w:val="00347D43"/>
    <w:rsid w:val="00350A74"/>
    <w:rsid w:val="00351FEE"/>
    <w:rsid w:val="003608EC"/>
    <w:rsid w:val="003611A5"/>
    <w:rsid w:val="00387EC5"/>
    <w:rsid w:val="003B0130"/>
    <w:rsid w:val="003B1A72"/>
    <w:rsid w:val="003B4B0F"/>
    <w:rsid w:val="003B7123"/>
    <w:rsid w:val="003C47D2"/>
    <w:rsid w:val="003D41D6"/>
    <w:rsid w:val="003D478F"/>
    <w:rsid w:val="004046CE"/>
    <w:rsid w:val="004172B8"/>
    <w:rsid w:val="004175D1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83E6F"/>
    <w:rsid w:val="006A3857"/>
    <w:rsid w:val="006A38A1"/>
    <w:rsid w:val="006D1F1C"/>
    <w:rsid w:val="006D7888"/>
    <w:rsid w:val="006E6CCB"/>
    <w:rsid w:val="00700D63"/>
    <w:rsid w:val="00703FFA"/>
    <w:rsid w:val="0070434D"/>
    <w:rsid w:val="007B295F"/>
    <w:rsid w:val="007B7515"/>
    <w:rsid w:val="007C2E7F"/>
    <w:rsid w:val="007C6B2F"/>
    <w:rsid w:val="007E29D6"/>
    <w:rsid w:val="007F1E8C"/>
    <w:rsid w:val="007F5565"/>
    <w:rsid w:val="007F5C26"/>
    <w:rsid w:val="007F6FDC"/>
    <w:rsid w:val="0080210A"/>
    <w:rsid w:val="008103C1"/>
    <w:rsid w:val="00811088"/>
    <w:rsid w:val="00881584"/>
    <w:rsid w:val="00890A43"/>
    <w:rsid w:val="008D57C4"/>
    <w:rsid w:val="008F2270"/>
    <w:rsid w:val="00920B36"/>
    <w:rsid w:val="00955EB5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18BB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55406"/>
    <w:rsid w:val="00B60CDA"/>
    <w:rsid w:val="00B7668E"/>
    <w:rsid w:val="00BD4C3E"/>
    <w:rsid w:val="00BE2FB2"/>
    <w:rsid w:val="00BF471A"/>
    <w:rsid w:val="00BF69FE"/>
    <w:rsid w:val="00C01130"/>
    <w:rsid w:val="00C054CF"/>
    <w:rsid w:val="00C1020D"/>
    <w:rsid w:val="00C1465E"/>
    <w:rsid w:val="00C32F2B"/>
    <w:rsid w:val="00C4670C"/>
    <w:rsid w:val="00C95911"/>
    <w:rsid w:val="00CC16F5"/>
    <w:rsid w:val="00CD3E21"/>
    <w:rsid w:val="00CE4B37"/>
    <w:rsid w:val="00CF2BEC"/>
    <w:rsid w:val="00D252A4"/>
    <w:rsid w:val="00D57BDB"/>
    <w:rsid w:val="00D73854"/>
    <w:rsid w:val="00D859F2"/>
    <w:rsid w:val="00D90737"/>
    <w:rsid w:val="00D95CB8"/>
    <w:rsid w:val="00DA71DD"/>
    <w:rsid w:val="00DC3B0C"/>
    <w:rsid w:val="00DC59D0"/>
    <w:rsid w:val="00DD7A3F"/>
    <w:rsid w:val="00DE48CC"/>
    <w:rsid w:val="00DF7216"/>
    <w:rsid w:val="00E00EDB"/>
    <w:rsid w:val="00E04222"/>
    <w:rsid w:val="00E5048A"/>
    <w:rsid w:val="00E5348A"/>
    <w:rsid w:val="00E72EDA"/>
    <w:rsid w:val="00E968C2"/>
    <w:rsid w:val="00EA462E"/>
    <w:rsid w:val="00EA565B"/>
    <w:rsid w:val="00EB1D8F"/>
    <w:rsid w:val="00ED5B30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120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21</cp:revision>
  <cp:lastPrinted>2002-04-23T07:10:00Z</cp:lastPrinted>
  <dcterms:created xsi:type="dcterms:W3CDTF">2020-03-27T14:52:00Z</dcterms:created>
  <dcterms:modified xsi:type="dcterms:W3CDTF">2020-06-01T13:42:00Z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